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5A55BC9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2776D5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</w:t>
      </w:r>
      <w:r w:rsidR="00C0127F">
        <w:rPr>
          <w:b/>
          <w:i/>
          <w:noProof/>
          <w:sz w:val="28"/>
        </w:rPr>
        <w:t>40</w:t>
      </w:r>
      <w:r w:rsidR="00FD0F5A">
        <w:rPr>
          <w:b/>
          <w:i/>
          <w:noProof/>
          <w:sz w:val="28"/>
        </w:rPr>
        <w:t>788</w:t>
      </w:r>
    </w:p>
    <w:p w14:paraId="7CB45193" w14:textId="47324296" w:rsidR="001E41F3" w:rsidRPr="0068622F" w:rsidRDefault="00943F68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943F68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943F68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  <w:r w:rsidR="00FD0F5A">
        <w:rPr>
          <w:rFonts w:eastAsia="宋体" w:cs="Arial"/>
          <w:b/>
          <w:sz w:val="24"/>
          <w:szCs w:val="24"/>
          <w:lang w:eastAsia="en-GB"/>
        </w:rPr>
        <w:t xml:space="preserve">                             revision of S5-240232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3B44A" w:rsidR="001E41F3" w:rsidRPr="00410371" w:rsidRDefault="000A293D" w:rsidP="00E41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A8C76" w:rsidR="001E41F3" w:rsidRPr="006E5AF9" w:rsidRDefault="004E3401" w:rsidP="004E340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2E069" w:rsidR="001E41F3" w:rsidRPr="00410371" w:rsidRDefault="00FD0F5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E78D4" w:rsidR="001E41F3" w:rsidRPr="00410371" w:rsidRDefault="00A21BCD" w:rsidP="003119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197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11973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F2943" w:rsidR="00F25D98" w:rsidRDefault="00E41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892B2" w:rsidR="001E41F3" w:rsidRPr="009230BE" w:rsidRDefault="00BB02BB" w:rsidP="00C012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28.104 </w:t>
            </w:r>
            <w:r w:rsidR="00E411D1" w:rsidRPr="00E411D1">
              <w:rPr>
                <w:noProof/>
                <w:lang w:eastAsia="zh-CN"/>
              </w:rPr>
              <w:t xml:space="preserve">correction on </w:t>
            </w:r>
            <w:r w:rsidR="00C0127F">
              <w:rPr>
                <w:noProof/>
                <w:lang w:eastAsia="zh-CN"/>
              </w:rPr>
              <w:t>MDA request and reporting workflow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BA34A" w:rsidR="001E41F3" w:rsidRDefault="004C7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706D">
              <w:rPr>
                <w:rFonts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BEC91" w:rsidR="001E41F3" w:rsidRDefault="00D278F3" w:rsidP="00C01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C0127F">
              <w:rPr>
                <w:noProof/>
              </w:rPr>
              <w:t>4</w:t>
            </w:r>
            <w:r w:rsidR="00C56383">
              <w:rPr>
                <w:noProof/>
              </w:rPr>
              <w:t>-</w:t>
            </w:r>
            <w:r w:rsidR="00C0127F">
              <w:rPr>
                <w:noProof/>
              </w:rPr>
              <w:t>01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0127F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9AF7E" w:rsidR="001E41F3" w:rsidRDefault="00BB0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E3BB7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311973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7C845" w14:textId="77777777" w:rsidR="00C0127F" w:rsidRDefault="00C0127F" w:rsidP="00C0127F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According to description of subscribe operation used for file data reporting in TS 28.532 and </w:t>
            </w:r>
            <w:proofErr w:type="spellStart"/>
            <w:r w:rsidRPr="005668BA">
              <w:t>N</w:t>
            </w:r>
            <w:r>
              <w:t>tf</w:t>
            </w:r>
            <w:r w:rsidRPr="005668BA">
              <w:t>Subscriptio</w:t>
            </w:r>
            <w:r>
              <w:t>nControl</w:t>
            </w:r>
            <w:proofErr w:type="spellEnd"/>
            <w:r>
              <w:t xml:space="preserve"> as defined in TS 28.622, the subscribe request shall be sent from </w:t>
            </w:r>
            <w:proofErr w:type="spellStart"/>
            <w:r>
              <w:t>MnS</w:t>
            </w:r>
            <w:proofErr w:type="spellEnd"/>
            <w:r>
              <w:t xml:space="preserve"> consumer to </w:t>
            </w:r>
            <w:proofErr w:type="spellStart"/>
            <w:r>
              <w:t>MnS</w:t>
            </w:r>
            <w:proofErr w:type="spellEnd"/>
            <w:r>
              <w:t xml:space="preserve"> producer.</w:t>
            </w:r>
          </w:p>
          <w:p w14:paraId="708AA7DE" w14:textId="3801F12A" w:rsidR="00C0127F" w:rsidRPr="00C07616" w:rsidRDefault="00C0127F" w:rsidP="00C012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noProof/>
                <w:lang w:eastAsia="zh-CN"/>
              </w:rPr>
              <w:t xml:space="preserve">subscribe relationship extablishment procedure as described in the </w:t>
            </w:r>
            <w:r w:rsidRPr="00BC0026">
              <w:t>MDA request</w:t>
            </w:r>
            <w:r w:rsidRPr="00BC0026">
              <w:rPr>
                <w:lang w:eastAsia="zh-CN"/>
              </w:rPr>
              <w:t>/reporting workflow</w:t>
            </w:r>
            <w:r>
              <w:rPr>
                <w:lang w:eastAsia="zh-CN"/>
              </w:rPr>
              <w:t xml:space="preserve"> is not correct. The MDAS producer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subscribe for the reporting target.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DBB2A" w14:textId="77777777" w:rsidR="00E411D1" w:rsidRDefault="00C0127F" w:rsidP="00E411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subscribe relationship extablishment procedure in the </w:t>
            </w:r>
            <w:r w:rsidRPr="00BC0026">
              <w:t>MDA request</w:t>
            </w:r>
            <w:r w:rsidRPr="00BC0026">
              <w:rPr>
                <w:lang w:eastAsia="zh-CN"/>
              </w:rPr>
              <w:t>/reporting workflow</w:t>
            </w:r>
            <w:r>
              <w:rPr>
                <w:lang w:eastAsia="zh-CN"/>
              </w:rPr>
              <w:t>.</w:t>
            </w:r>
          </w:p>
          <w:p w14:paraId="31C656EC" w14:textId="7997BB6A" w:rsidR="00C0127F" w:rsidRDefault="00C0127F" w:rsidP="00E411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 the reference (from TS 28.531 to TS 28.532) usage in the </w:t>
            </w:r>
            <w:r w:rsidRPr="00BC0026">
              <w:t>MDA request</w:t>
            </w:r>
            <w:r w:rsidRPr="00BC0026">
              <w:rPr>
                <w:lang w:eastAsia="zh-CN"/>
              </w:rPr>
              <w:t>/reporting workflow</w:t>
            </w:r>
            <w:r>
              <w:rPr>
                <w:lang w:eastAsia="zh-CN"/>
              </w:rPr>
              <w:t>.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22CBFF" w:rsidR="00E411D1" w:rsidRDefault="00C0127F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workflow may lead to implementation issue.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EFE8D" w:rsidR="00E411D1" w:rsidRDefault="003C5F5C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9.3.2.1 and </w:t>
            </w:r>
            <w:r w:rsidR="00C0127F">
              <w:rPr>
                <w:rFonts w:hint="eastAsia"/>
                <w:noProof/>
                <w:lang w:eastAsia="zh-CN"/>
              </w:rPr>
              <w:t>1</w:t>
            </w:r>
            <w:r w:rsidR="00C0127F">
              <w:rPr>
                <w:noProof/>
                <w:lang w:eastAsia="zh-CN"/>
              </w:rPr>
              <w:t>1.1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A804DA" w14:textId="77777777" w:rsidR="003C5F5C" w:rsidRPr="00CD4D69" w:rsidRDefault="003C5F5C" w:rsidP="003C5F5C">
      <w:pPr>
        <w:rPr>
          <w:rFonts w:eastAsia="宋体"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5F5C" w:rsidRPr="00CD4D69" w14:paraId="3BFE2DE9" w14:textId="77777777" w:rsidTr="00567794">
        <w:tc>
          <w:tcPr>
            <w:tcW w:w="9521" w:type="dxa"/>
            <w:shd w:val="clear" w:color="auto" w:fill="FFFFCC"/>
            <w:vAlign w:val="center"/>
          </w:tcPr>
          <w:p w14:paraId="36CEF0F1" w14:textId="77777777" w:rsidR="003C5F5C" w:rsidRPr="00CD4D69" w:rsidRDefault="003C5F5C" w:rsidP="00567794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95697A" w14:textId="77777777" w:rsidR="00170AE7" w:rsidRDefault="00170AE7" w:rsidP="00170AE7">
      <w:pPr>
        <w:pStyle w:val="30"/>
      </w:pPr>
      <w:bookmarkStart w:id="2" w:name="_Toc105573027"/>
      <w:bookmarkStart w:id="3" w:name="_Toc155109988"/>
      <w:r>
        <w:t>9.3.2</w:t>
      </w:r>
      <w:r>
        <w:tab/>
      </w:r>
      <w:bookmarkStart w:id="4" w:name="MCCQCTEMPBM_00000067"/>
      <w:proofErr w:type="spellStart"/>
      <w:r>
        <w:rPr>
          <w:rFonts w:ascii="Courier New" w:hAnsi="Courier New" w:cs="Courier New"/>
        </w:rPr>
        <w:t>MDA</w:t>
      </w:r>
      <w:r>
        <w:rPr>
          <w:rFonts w:ascii="Courier New" w:hAnsi="Courier New" w:cs="Courier New"/>
          <w:lang w:eastAsia="zh-CN"/>
        </w:rPr>
        <w:t>Request</w:t>
      </w:r>
      <w:bookmarkEnd w:id="2"/>
      <w:bookmarkEnd w:id="3"/>
      <w:bookmarkEnd w:id="4"/>
      <w:proofErr w:type="spellEnd"/>
    </w:p>
    <w:p w14:paraId="3FFC31BB" w14:textId="77777777" w:rsidR="00170AE7" w:rsidRDefault="00170AE7" w:rsidP="00170AE7">
      <w:pPr>
        <w:pStyle w:val="40"/>
      </w:pPr>
      <w:bookmarkStart w:id="5" w:name="_Toc155109989"/>
      <w:bookmarkStart w:id="6" w:name="_Toc105573028"/>
      <w:r>
        <w:t>9.3.2.1</w:t>
      </w:r>
      <w:r>
        <w:tab/>
        <w:t>Definition</w:t>
      </w:r>
      <w:bookmarkEnd w:id="5"/>
      <w:bookmarkEnd w:id="6"/>
    </w:p>
    <w:p w14:paraId="490CA68E" w14:textId="77777777" w:rsidR="00170AE7" w:rsidRDefault="00170AE7" w:rsidP="00170AE7">
      <w:r>
        <w:t xml:space="preserve">The IOC </w:t>
      </w:r>
      <w:bookmarkStart w:id="7" w:name="MCCQCTEMPBM_00000068"/>
      <w:proofErr w:type="spellStart"/>
      <w:r>
        <w:rPr>
          <w:rFonts w:ascii="Courier New" w:hAnsi="Courier New" w:cs="Courier New"/>
        </w:rPr>
        <w:t>MDA</w:t>
      </w:r>
      <w:r>
        <w:rPr>
          <w:rFonts w:ascii="Courier New" w:hAnsi="Courier New" w:cs="Courier New"/>
          <w:lang w:eastAsia="zh-CN"/>
        </w:rPr>
        <w:t>Request</w:t>
      </w:r>
      <w:bookmarkEnd w:id="7"/>
      <w:proofErr w:type="spellEnd"/>
      <w:r>
        <w:t xml:space="preserve"> represents the MDA output request created by </w:t>
      </w:r>
      <w:proofErr w:type="gramStart"/>
      <w:r>
        <w:t>an</w:t>
      </w:r>
      <w:proofErr w:type="gramEnd"/>
      <w:r>
        <w:t xml:space="preserve"> </w:t>
      </w:r>
      <w:proofErr w:type="spellStart"/>
      <w:r>
        <w:t>MnS</w:t>
      </w:r>
      <w:proofErr w:type="spellEnd"/>
      <w:r>
        <w:t xml:space="preserve"> consumer.</w:t>
      </w:r>
    </w:p>
    <w:p w14:paraId="055E6457" w14:textId="77777777" w:rsidR="00170AE7" w:rsidRDefault="00170AE7" w:rsidP="00170AE7">
      <w:pPr>
        <w:rPr>
          <w:ins w:id="8" w:author="lishitao-HW" w:date="2024-01-30T00:47:00Z"/>
        </w:rPr>
      </w:pPr>
      <w:r>
        <w:t>The attribute</w:t>
      </w:r>
      <w:bookmarkStart w:id="9" w:name="MCCQCTEMPBM_00000069"/>
      <w:r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9"/>
      <w:r>
        <w:t xml:space="preserve">contains one or multiple </w:t>
      </w:r>
      <w:bookmarkStart w:id="10" w:name="MCCQCTEMPBM_00000070"/>
      <w:proofErr w:type="spellStart"/>
      <w:r>
        <w:rPr>
          <w:rFonts w:ascii="Courier New" w:hAnsi="Courier New" w:cs="Courier New"/>
          <w:bCs/>
          <w:color w:val="333333"/>
        </w:rPr>
        <w:t>MDAOutputPerMDAType</w:t>
      </w:r>
      <w:proofErr w:type="spellEnd"/>
      <w:r>
        <w:rPr>
          <w:rFonts w:ascii="Courier New" w:hAnsi="Courier New" w:cs="Courier New"/>
          <w:bCs/>
          <w:color w:val="333333"/>
        </w:rPr>
        <w:t xml:space="preserve"> </w:t>
      </w:r>
      <w:bookmarkEnd w:id="10"/>
      <w:r>
        <w:t>elements, and each</w:t>
      </w:r>
      <w:bookmarkStart w:id="11" w:name="MCCQCTEMPBM_00000071"/>
      <w:r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>
        <w:rPr>
          <w:rFonts w:ascii="Courier New" w:hAnsi="Courier New" w:cs="Courier New"/>
          <w:bCs/>
          <w:color w:val="333333"/>
        </w:rPr>
        <w:t>MDAOutputPerMDAType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bookmarkEnd w:id="11"/>
      <w:r>
        <w:t>element</w:t>
      </w:r>
      <w:bookmarkStart w:id="12" w:name="MCCQCTEMPBM_00000072"/>
      <w:r>
        <w:rPr>
          <w:rFonts w:ascii="Courier New" w:hAnsi="Courier New" w:cs="Courier New"/>
          <w:bCs/>
          <w:color w:val="333333"/>
        </w:rPr>
        <w:t xml:space="preserve"> </w:t>
      </w:r>
      <w:bookmarkEnd w:id="12"/>
      <w:r>
        <w:t>supports</w:t>
      </w:r>
      <w:bookmarkStart w:id="13" w:name="MCCQCTEMPBM_00000073"/>
      <w:r>
        <w:rPr>
          <w:rFonts w:ascii="Courier New" w:hAnsi="Courier New" w:cs="Courier New"/>
          <w:bCs/>
          <w:color w:val="333333"/>
        </w:rPr>
        <w:t xml:space="preserve"> </w:t>
      </w:r>
      <w:bookmarkEnd w:id="13"/>
      <w:r>
        <w:t>filtering of MDA output for a certain MDA type.</w:t>
      </w:r>
    </w:p>
    <w:p w14:paraId="142BD63F" w14:textId="6D9D9DB2" w:rsidR="00170AE7" w:rsidRDefault="00817367" w:rsidP="00170AE7">
      <w:ins w:id="14" w:author="lishitao-HW" w:date="2024-01-30T00:54:00Z">
        <w:r>
          <w:rPr>
            <w:rFonts w:cs="Arial"/>
          </w:rPr>
          <w:t xml:space="preserve">The attribute </w:t>
        </w:r>
        <w:proofErr w:type="spellStart"/>
        <w:r>
          <w:rPr>
            <w:rFonts w:ascii="Courier New" w:hAnsi="Courier New" w:cs="Courier New"/>
            <w:bCs/>
            <w:color w:val="333333"/>
            <w:sz w:val="18"/>
            <w:szCs w:val="18"/>
          </w:rPr>
          <w:t>reportingTarget</w:t>
        </w:r>
        <w:proofErr w:type="spellEnd"/>
        <w:r>
          <w:rPr>
            <w:rFonts w:cs="Arial"/>
          </w:rPr>
          <w:t xml:space="preserve"> </w:t>
        </w:r>
      </w:ins>
      <w:ins w:id="15" w:author="lishitao-HW" w:date="2024-01-30T00:55:00Z">
        <w:r>
          <w:rPr>
            <w:rFonts w:cs="Arial"/>
          </w:rPr>
          <w:t xml:space="preserve">may contain </w:t>
        </w:r>
      </w:ins>
      <w:ins w:id="16" w:author="lishitao-HW" w:date="2024-01-30T00:56:00Z">
        <w:r>
          <w:rPr>
            <w:rFonts w:cs="Arial"/>
          </w:rPr>
          <w:t xml:space="preserve">the </w:t>
        </w:r>
      </w:ins>
      <w:ins w:id="17" w:author="lishitao-HW" w:date="2024-01-30T00:57:00Z">
        <w:r w:rsidR="003C5F5C">
          <w:rPr>
            <w:rFonts w:cs="Arial"/>
          </w:rPr>
          <w:t xml:space="preserve">target address, </w:t>
        </w:r>
      </w:ins>
      <w:ins w:id="18" w:author="lishitao-HW" w:date="2024-01-30T01:32:00Z">
        <w:r w:rsidR="003B2DAE">
          <w:rPr>
            <w:rFonts w:cs="Arial"/>
          </w:rPr>
          <w:t>which</w:t>
        </w:r>
      </w:ins>
      <w:ins w:id="19" w:author="lishitao-HW" w:date="2024-01-30T00:52:00Z">
        <w:r>
          <w:rPr>
            <w:rFonts w:cs="Arial"/>
          </w:rPr>
          <w:t xml:space="preserve"> instructs </w:t>
        </w:r>
        <w:r>
          <w:t xml:space="preserve">the </w:t>
        </w:r>
      </w:ins>
      <w:ins w:id="20" w:author="lishitao-HW" w:date="2024-01-30T01:32:00Z">
        <w:r w:rsidR="003B2DAE">
          <w:t xml:space="preserve">MDA </w:t>
        </w:r>
      </w:ins>
      <w:proofErr w:type="spellStart"/>
      <w:ins w:id="21" w:author="lishitao-HW" w:date="2024-01-30T00:52:00Z">
        <w:r>
          <w:t>MnS</w:t>
        </w:r>
        <w:proofErr w:type="spellEnd"/>
        <w:r>
          <w:t xml:space="preserve"> producer to create, on behalf of the </w:t>
        </w:r>
        <w:proofErr w:type="spellStart"/>
        <w:r>
          <w:t>MnS</w:t>
        </w:r>
        <w:proofErr w:type="spellEnd"/>
        <w:r>
          <w:t xml:space="preserve"> consumer, a subscription </w:t>
        </w:r>
      </w:ins>
      <w:ins w:id="22" w:author="lishitao-HW" w:date="2024-01-30T00:58:00Z">
        <w:r w:rsidR="003C5F5C">
          <w:t xml:space="preserve">of </w:t>
        </w:r>
      </w:ins>
      <w:ins w:id="23" w:author="lishitao-HW" w:date="2024-01-30T00:59:00Z">
        <w:r w:rsidR="003B2DAE">
          <w:t>MDA</w:t>
        </w:r>
      </w:ins>
      <w:ins w:id="24" w:author="lishitao-HW" w:date="2024-01-30T01:00:00Z">
        <w:r w:rsidR="003C5F5C">
          <w:t xml:space="preserve"> report</w:t>
        </w:r>
      </w:ins>
      <w:ins w:id="25" w:author="lishitao-HW" w:date="2024-01-30T00:52:00Z">
        <w:r>
          <w:t>.</w:t>
        </w:r>
      </w:ins>
    </w:p>
    <w:p w14:paraId="2850781E" w14:textId="77777777" w:rsidR="00170AE7" w:rsidRDefault="00170AE7" w:rsidP="00170AE7">
      <w:pPr>
        <w:pStyle w:val="40"/>
      </w:pPr>
      <w:bookmarkStart w:id="26" w:name="_Toc155109990"/>
      <w:bookmarkStart w:id="27" w:name="_Toc105573029"/>
      <w:r>
        <w:t>9.3.2.2</w:t>
      </w:r>
      <w:r>
        <w:tab/>
        <w:t>Attributes</w:t>
      </w:r>
      <w:bookmarkEnd w:id="26"/>
      <w:bookmarkEnd w:id="27"/>
    </w:p>
    <w:p w14:paraId="321CEDAB" w14:textId="77777777" w:rsidR="00170AE7" w:rsidRDefault="00170AE7" w:rsidP="00170AE7">
      <w:pPr>
        <w:pStyle w:val="TH"/>
      </w:pPr>
      <w:r>
        <w:t>Table 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170AE7" w14:paraId="02978E11" w14:textId="77777777" w:rsidTr="00170AE7">
        <w:trPr>
          <w:cantSplit/>
          <w:jc w:val="center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hideMark/>
          </w:tcPr>
          <w:p w14:paraId="1AD679A3" w14:textId="77777777" w:rsidR="00170AE7" w:rsidRDefault="00170AE7">
            <w:pPr>
              <w:pStyle w:val="TAH"/>
            </w:pPr>
            <w:r>
              <w:t>Attribute name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hideMark/>
          </w:tcPr>
          <w:p w14:paraId="310524C1" w14:textId="77777777" w:rsidR="00170AE7" w:rsidRDefault="00170AE7">
            <w:pPr>
              <w:pStyle w:val="TAH"/>
            </w:pPr>
            <w:r>
              <w:rPr>
                <w:color w:val="000000"/>
              </w:rPr>
              <w:t>S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vAlign w:val="bottom"/>
            <w:hideMark/>
          </w:tcPr>
          <w:p w14:paraId="2D5FBEFB" w14:textId="77777777" w:rsidR="00170AE7" w:rsidRDefault="00170AE7">
            <w:pPr>
              <w:pStyle w:val="TAH"/>
            </w:pPr>
            <w:proofErr w:type="spellStart"/>
            <w:r>
              <w:rPr>
                <w:color w:val="000000"/>
              </w:rPr>
              <w:t>isReadable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vAlign w:val="bottom"/>
            <w:hideMark/>
          </w:tcPr>
          <w:p w14:paraId="4D2E65DF" w14:textId="77777777" w:rsidR="00170AE7" w:rsidRDefault="00170AE7">
            <w:pPr>
              <w:pStyle w:val="TAH"/>
            </w:pPr>
            <w:proofErr w:type="spellStart"/>
            <w:r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hideMark/>
          </w:tcPr>
          <w:p w14:paraId="0806E8D1" w14:textId="77777777" w:rsidR="00170AE7" w:rsidRDefault="00170AE7">
            <w:pPr>
              <w:pStyle w:val="TAH"/>
            </w:pPr>
            <w:proofErr w:type="spellStart"/>
            <w:r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hideMark/>
          </w:tcPr>
          <w:p w14:paraId="0C1E5460" w14:textId="77777777" w:rsidR="00170AE7" w:rsidRDefault="00170AE7">
            <w:pPr>
              <w:pStyle w:val="TAH"/>
            </w:pPr>
            <w:proofErr w:type="spellStart"/>
            <w:r>
              <w:rPr>
                <w:color w:val="000000"/>
              </w:rPr>
              <w:t>isNotifyable</w:t>
            </w:r>
            <w:proofErr w:type="spellEnd"/>
          </w:p>
        </w:tc>
      </w:tr>
      <w:tr w:rsidR="00170AE7" w14:paraId="3C6D1ADA" w14:textId="77777777" w:rsidTr="00170AE7">
        <w:trPr>
          <w:cantSplit/>
          <w:jc w:val="center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D595" w14:textId="77777777" w:rsidR="00170AE7" w:rsidRDefault="00170A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8" w:name="MCCQCTEMPBM_00000074"/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28"/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597A" w14:textId="77777777" w:rsidR="00170AE7" w:rsidRDefault="00170AE7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451A" w14:textId="77777777" w:rsidR="00170AE7" w:rsidRDefault="00170AE7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ABFB" w14:textId="77777777" w:rsidR="00170AE7" w:rsidRDefault="00170AE7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A0DA" w14:textId="77777777" w:rsidR="00170AE7" w:rsidRDefault="00170AE7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9320" w14:textId="77777777" w:rsidR="00170AE7" w:rsidRDefault="00170AE7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170AE7" w14:paraId="0BFC9D68" w14:textId="77777777" w:rsidTr="00170AE7">
        <w:trPr>
          <w:cantSplit/>
          <w:jc w:val="center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EA12" w14:textId="77777777" w:rsidR="00170AE7" w:rsidRDefault="00170A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9C51" w14:textId="77777777" w:rsidR="00170AE7" w:rsidRDefault="00170AE7">
            <w:pPr>
              <w:pStyle w:val="TAL"/>
              <w:jc w:val="center"/>
            </w:pPr>
            <w:r>
              <w:t>M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98DC" w14:textId="77777777" w:rsidR="00170AE7" w:rsidRDefault="00170AE7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E3B3" w14:textId="77777777" w:rsidR="00170AE7" w:rsidRDefault="00170AE7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1135" w14:textId="77777777" w:rsidR="00170AE7" w:rsidRDefault="00170A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0D86" w14:textId="77777777" w:rsidR="00170AE7" w:rsidRDefault="00170A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0AE7" w14:paraId="54D9746F" w14:textId="77777777" w:rsidTr="00170AE7">
        <w:trPr>
          <w:cantSplit/>
          <w:jc w:val="center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5C72" w14:textId="77777777" w:rsidR="00170AE7" w:rsidRDefault="00170A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6E10" w14:textId="77777777" w:rsidR="00170AE7" w:rsidRDefault="00170AE7">
            <w:pPr>
              <w:pStyle w:val="TAL"/>
              <w:jc w:val="center"/>
            </w:pPr>
            <w:r>
              <w:t>M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1DFA" w14:textId="77777777" w:rsidR="00170AE7" w:rsidRDefault="00170AE7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C235" w14:textId="77777777" w:rsidR="00170AE7" w:rsidRDefault="00170AE7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428B" w14:textId="77777777" w:rsidR="00170AE7" w:rsidRDefault="00170A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BFCA" w14:textId="77777777" w:rsidR="00170AE7" w:rsidRDefault="00170A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0AE7" w14:paraId="3933293B" w14:textId="77777777" w:rsidTr="00170AE7">
        <w:trPr>
          <w:cantSplit/>
          <w:jc w:val="center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AE2D" w14:textId="77777777" w:rsidR="00170AE7" w:rsidRDefault="00170A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C4C0" w14:textId="77777777" w:rsidR="00170AE7" w:rsidRDefault="00170AE7">
            <w:pPr>
              <w:pStyle w:val="TAL"/>
              <w:jc w:val="center"/>
            </w:pPr>
            <w:r>
              <w:t>M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A968" w14:textId="77777777" w:rsidR="00170AE7" w:rsidRDefault="00170AE7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C256" w14:textId="77777777" w:rsidR="00170AE7" w:rsidRDefault="00170AE7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48FE" w14:textId="77777777" w:rsidR="00170AE7" w:rsidRDefault="00170A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F364" w14:textId="77777777" w:rsidR="00170AE7" w:rsidRDefault="00170A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0AE7" w14:paraId="0F0B9692" w14:textId="77777777" w:rsidTr="00170AE7">
        <w:trPr>
          <w:cantSplit/>
          <w:jc w:val="center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9778" w14:textId="77777777" w:rsidR="00170AE7" w:rsidRDefault="00170A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CB08" w14:textId="77777777" w:rsidR="00170AE7" w:rsidRDefault="00170AE7">
            <w:pPr>
              <w:pStyle w:val="TAL"/>
              <w:jc w:val="center"/>
            </w:pPr>
            <w:r>
              <w:t>CM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D63D" w14:textId="77777777" w:rsidR="00170AE7" w:rsidRDefault="00170AE7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9E07" w14:textId="77777777" w:rsidR="00170AE7" w:rsidRDefault="00170AE7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5166" w14:textId="77777777" w:rsidR="00170AE7" w:rsidRDefault="00170A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B49D" w14:textId="77777777" w:rsidR="00170AE7" w:rsidRDefault="00170A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0AE7" w14:paraId="53D1014D" w14:textId="77777777" w:rsidTr="00170AE7">
        <w:trPr>
          <w:cantSplit/>
          <w:jc w:val="center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6F8" w14:textId="77777777" w:rsidR="00170AE7" w:rsidRDefault="00170A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E051" w14:textId="77777777" w:rsidR="00170AE7" w:rsidRDefault="00170AE7">
            <w:pPr>
              <w:pStyle w:val="TAL"/>
              <w:jc w:val="center"/>
            </w:pPr>
            <w:r>
              <w:t>CM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76AB" w14:textId="77777777" w:rsidR="00170AE7" w:rsidRDefault="00170AE7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3F89" w14:textId="77777777" w:rsidR="00170AE7" w:rsidRDefault="00170AE7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3433" w14:textId="77777777" w:rsidR="00170AE7" w:rsidRDefault="00170A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62AA" w14:textId="77777777" w:rsidR="00170AE7" w:rsidRDefault="00170A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EC250C4" w14:textId="77777777" w:rsidR="00170AE7" w:rsidRPr="00170AE7" w:rsidRDefault="00170AE7" w:rsidP="00711C82">
      <w:pPr>
        <w:rPr>
          <w:rFonts w:eastAsia="宋体"/>
          <w:lang w:eastAsia="zh-CN"/>
        </w:rPr>
      </w:pPr>
    </w:p>
    <w:p w14:paraId="3FA13410" w14:textId="77777777" w:rsidR="00170AE7" w:rsidRPr="00CD4D69" w:rsidRDefault="00170AE7" w:rsidP="00711C82">
      <w:pPr>
        <w:rPr>
          <w:rFonts w:eastAsia="宋体"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02A76E74" w:rsidR="00711C82" w:rsidRPr="00CD4D69" w:rsidRDefault="003C5F5C" w:rsidP="003C5F5C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711C82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11C82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73BF1F" w14:textId="77777777" w:rsidR="00B80B05" w:rsidRPr="00BC0026" w:rsidRDefault="00B80B05" w:rsidP="00B80B05">
      <w:pPr>
        <w:pStyle w:val="2"/>
        <w:rPr>
          <w:lang w:eastAsia="zh-CN"/>
        </w:rPr>
      </w:pPr>
      <w:bookmarkStart w:id="29" w:name="_Toc105573086"/>
      <w:bookmarkStart w:id="30" w:name="_Toc155108927"/>
      <w:r w:rsidRPr="00BC0026">
        <w:lastRenderedPageBreak/>
        <w:t>11.1</w:t>
      </w:r>
      <w:r w:rsidRPr="00BC0026">
        <w:tab/>
        <w:t xml:space="preserve">MDA </w:t>
      </w:r>
      <w:r w:rsidRPr="00BC0026">
        <w:rPr>
          <w:lang w:eastAsia="zh-CN"/>
        </w:rPr>
        <w:t>request and reporting</w:t>
      </w:r>
      <w:r w:rsidRPr="00BC0026">
        <w:t xml:space="preserve"> workflow</w:t>
      </w:r>
      <w:bookmarkEnd w:id="29"/>
      <w:bookmarkEnd w:id="30"/>
    </w:p>
    <w:bookmarkStart w:id="31" w:name="_MON_1724231683"/>
    <w:bookmarkEnd w:id="31"/>
    <w:p w14:paraId="0E77E600" w14:textId="77777777" w:rsidR="00B80B05" w:rsidRPr="00BC0026" w:rsidRDefault="00B80B05" w:rsidP="00B80B05">
      <w:pPr>
        <w:pStyle w:val="TH"/>
      </w:pPr>
      <w:r>
        <w:object w:dxaOrig="8341" w:dyaOrig="14285" w14:anchorId="1C111C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714.25pt" o:ole="">
            <v:imagedata r:id="rId14" o:title=""/>
          </v:shape>
          <o:OLEObject Type="Embed" ProgID="Word.Document.8" ShapeID="_x0000_i1025" DrawAspect="Content" ObjectID="_1768140085" r:id="rId15">
            <o:FieldCodes>\s</o:FieldCodes>
          </o:OLEObject>
        </w:object>
      </w:r>
    </w:p>
    <w:p w14:paraId="28BF4A65" w14:textId="77777777" w:rsidR="00B80B05" w:rsidRPr="00BC0026" w:rsidRDefault="00B80B05" w:rsidP="00B80B05">
      <w:pPr>
        <w:pStyle w:val="TF"/>
        <w:rPr>
          <w:lang w:eastAsia="zh-CN"/>
        </w:rPr>
      </w:pPr>
      <w:r w:rsidRPr="00BC0026">
        <w:lastRenderedPageBreak/>
        <w:t>Figure 11.1-1: Generic MDA request</w:t>
      </w:r>
      <w:r w:rsidRPr="00BC0026">
        <w:rPr>
          <w:lang w:eastAsia="zh-CN"/>
        </w:rPr>
        <w:t>/reporting workflow</w:t>
      </w:r>
    </w:p>
    <w:p w14:paraId="4D95C79A" w14:textId="77777777" w:rsidR="00B80B05" w:rsidRPr="00BC0026" w:rsidRDefault="00B80B05" w:rsidP="00B80B05">
      <w:pPr>
        <w:pStyle w:val="B1"/>
        <w:rPr>
          <w:lang w:eastAsia="zh-CN"/>
        </w:rPr>
      </w:pPr>
      <w:r w:rsidRPr="00BC0026">
        <w:rPr>
          <w:lang w:eastAsia="zh-CN"/>
        </w:rPr>
        <w:t>1</w:t>
      </w:r>
      <w:r w:rsidRPr="00BC0026">
        <w:rPr>
          <w:lang w:eastAsia="zh-CN"/>
        </w:rPr>
        <w:tab/>
        <w:t xml:space="preserve">MDAS Producer </w:t>
      </w:r>
      <w:r w:rsidRPr="007D589D">
        <w:rPr>
          <w:lang w:eastAsia="zh-CN"/>
        </w:rPr>
        <w:t>creates MOI for</w:t>
      </w:r>
      <w:r w:rsidRPr="00BC0026">
        <w:rPr>
          <w:lang w:eastAsia="zh-CN"/>
        </w:rPr>
        <w:t xml:space="preserve"> </w:t>
      </w:r>
      <w:proofErr w:type="spellStart"/>
      <w:r w:rsidRPr="00BC0026">
        <w:rPr>
          <w:lang w:eastAsia="zh-CN"/>
        </w:rPr>
        <w:t>MDARequest</w:t>
      </w:r>
      <w:proofErr w:type="spellEnd"/>
      <w:r w:rsidRPr="00BC0026">
        <w:rPr>
          <w:lang w:eastAsia="zh-CN"/>
        </w:rPr>
        <w:t xml:space="preserve"> </w:t>
      </w:r>
      <w:r w:rsidRPr="007D589D">
        <w:rPr>
          <w:lang w:eastAsia="zh-CN"/>
        </w:rPr>
        <w:t>IOC</w:t>
      </w:r>
      <w:r w:rsidRPr="00BC0026">
        <w:rPr>
          <w:lang w:eastAsia="zh-CN"/>
        </w:rPr>
        <w:t xml:space="preserve"> (see </w:t>
      </w:r>
      <w:proofErr w:type="spellStart"/>
      <w:r w:rsidRPr="00BC0026">
        <w:rPr>
          <w:lang w:eastAsia="zh-CN"/>
        </w:rPr>
        <w:t>createMOI</w:t>
      </w:r>
      <w:proofErr w:type="spellEnd"/>
      <w:r w:rsidRPr="00BC0026">
        <w:rPr>
          <w:lang w:eastAsia="zh-CN"/>
        </w:rPr>
        <w:t xml:space="preserve"> operation defined in </w:t>
      </w:r>
      <w:r>
        <w:rPr>
          <w:lang w:eastAsia="zh-CN"/>
        </w:rPr>
        <w:t>TS</w:t>
      </w:r>
      <w:r w:rsidRPr="00BC0026">
        <w:rPr>
          <w:lang w:eastAsia="zh-CN"/>
        </w:rPr>
        <w:t xml:space="preserve"> 28.532 [11]) </w:t>
      </w:r>
      <w:r w:rsidRPr="007D589D">
        <w:rPr>
          <w:lang w:eastAsia="zh-CN"/>
        </w:rPr>
        <w:t xml:space="preserve">for the </w:t>
      </w:r>
      <w:r w:rsidRPr="00BC0026">
        <w:rPr>
          <w:lang w:eastAsia="zh-CN"/>
        </w:rPr>
        <w:t>MDAS Consumer with MDA request related information.</w:t>
      </w:r>
    </w:p>
    <w:p w14:paraId="061740A8" w14:textId="77777777" w:rsidR="00B80B05" w:rsidRDefault="00B80B05" w:rsidP="00B80B05">
      <w:pPr>
        <w:pStyle w:val="NO"/>
        <w:rPr>
          <w:lang w:eastAsia="zh-CN"/>
        </w:rPr>
      </w:pPr>
      <w:r w:rsidRPr="00BC0026">
        <w:rPr>
          <w:caps/>
          <w:lang w:eastAsia="zh-CN"/>
        </w:rPr>
        <w:t>Note</w:t>
      </w:r>
      <w:r w:rsidRPr="00BC0026">
        <w:rPr>
          <w:lang w:eastAsia="zh-CN"/>
        </w:rPr>
        <w:t>:</w:t>
      </w:r>
      <w:r w:rsidRPr="00BC0026">
        <w:rPr>
          <w:lang w:eastAsia="zh-CN"/>
        </w:rPr>
        <w:tab/>
      </w:r>
      <w:r>
        <w:rPr>
          <w:lang w:eastAsia="zh-CN"/>
        </w:rPr>
        <w:t>Void</w:t>
      </w:r>
    </w:p>
    <w:p w14:paraId="45181B1D" w14:textId="777EF715" w:rsidR="00B80B05" w:rsidRDefault="00B80B05" w:rsidP="00B80B05">
      <w:pPr>
        <w:pStyle w:val="B1"/>
        <w:rPr>
          <w:lang w:eastAsia="zh-CN"/>
        </w:rPr>
      </w:pPr>
      <w:r>
        <w:rPr>
          <w:lang w:eastAsia="zh-CN"/>
        </w:rPr>
        <w:t>2.</w:t>
      </w:r>
      <w:r w:rsidRPr="00BC0026">
        <w:rPr>
          <w:lang w:eastAsia="zh-CN"/>
        </w:rPr>
        <w:tab/>
      </w:r>
      <w:r>
        <w:rPr>
          <w:lang w:eastAsia="zh-CN"/>
        </w:rPr>
        <w:t xml:space="preserve">The MDAS producer </w:t>
      </w:r>
      <w:r>
        <w:rPr>
          <w:lang w:eastAsia="zh-CN"/>
        </w:rPr>
        <w:t>subscribes to</w:t>
      </w:r>
      <w:r>
        <w:rPr>
          <w:lang w:eastAsia="zh-CN"/>
        </w:rPr>
        <w:t xml:space="preserve"> the relevant notifications or setup the streaming connections, per the selected reporting method (identified by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attribute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MOI):</w:t>
      </w:r>
    </w:p>
    <w:p w14:paraId="48D4F636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designated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 is "File":</w:t>
      </w:r>
    </w:p>
    <w:p w14:paraId="2CF644D1" w14:textId="00A52FEF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  <w:t xml:space="preserve">if subscription for the reporting target (specified by the </w:t>
      </w:r>
      <w:proofErr w:type="spellStart"/>
      <w:r>
        <w:rPr>
          <w:lang w:eastAsia="zh-CN"/>
        </w:rPr>
        <w:t>reportingTarget</w:t>
      </w:r>
      <w:proofErr w:type="spellEnd"/>
      <w:r>
        <w:rPr>
          <w:lang w:eastAsia="zh-CN"/>
        </w:rPr>
        <w:t xml:space="preserve"> attribute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MOI) do not exist, the MDAS </w:t>
      </w:r>
      <w:r>
        <w:rPr>
          <w:lang w:eastAsia="zh-CN"/>
        </w:rPr>
        <w:t>producer</w:t>
      </w:r>
      <w:r>
        <w:rPr>
          <w:lang w:eastAsia="zh-CN"/>
        </w:rPr>
        <w:t xml:space="preserve"> subscribes to the file data reporting related </w:t>
      </w:r>
      <w:proofErr w:type="gramStart"/>
      <w:r>
        <w:rPr>
          <w:lang w:eastAsia="zh-CN"/>
        </w:rPr>
        <w:t xml:space="preserve">notifications </w:t>
      </w:r>
      <w:ins w:id="32" w:author="HW-r1" w:date="2024-01-10T17:20:00Z">
        <w:r w:rsidR="00C6138F">
          <w:rPr>
            <w:lang w:eastAsia="zh-CN"/>
          </w:rPr>
          <w:t xml:space="preserve"> </w:t>
        </w:r>
      </w:ins>
      <w:r>
        <w:rPr>
          <w:lang w:eastAsia="zh-CN"/>
        </w:rPr>
        <w:t>(</w:t>
      </w:r>
      <w:proofErr w:type="gramEnd"/>
      <w:r>
        <w:rPr>
          <w:lang w:eastAsia="zh-CN"/>
        </w:rPr>
        <w:t>see TS 28.532 [11]) for the reporting target;</w:t>
      </w:r>
    </w:p>
    <w:p w14:paraId="7EBADF89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designated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 is "Streaming":</w:t>
      </w:r>
    </w:p>
    <w:p w14:paraId="621E9443" w14:textId="77777777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2b/2c.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streaming connection with the reporting target does not exist, the MDAS producer invokes the </w:t>
      </w:r>
      <w:proofErr w:type="spellStart"/>
      <w:r w:rsidRPr="007A51BD">
        <w:rPr>
          <w:lang w:eastAsia="zh-CN"/>
        </w:rPr>
        <w:t>establishStreamingConnection</w:t>
      </w:r>
      <w:proofErr w:type="spellEnd"/>
      <w:r>
        <w:rPr>
          <w:lang w:eastAsia="zh-CN"/>
        </w:rPr>
        <w:t xml:space="preserve"> operation (see TS 28.532 [11]) to setup the streaming connection with the streaming target;</w:t>
      </w:r>
    </w:p>
    <w:p w14:paraId="4A2AB42B" w14:textId="77777777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2d/2e.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streaming connection with the reporting target exists, the MDAS producer invokes the </w:t>
      </w:r>
      <w:proofErr w:type="spellStart"/>
      <w:r>
        <w:rPr>
          <w:rFonts w:hint="eastAsia"/>
          <w:lang w:eastAsia="zh-CN"/>
        </w:rPr>
        <w:t>add</w:t>
      </w:r>
      <w:r w:rsidRPr="007A51BD">
        <w:rPr>
          <w:lang w:eastAsia="zh-CN"/>
        </w:rPr>
        <w:t>Stream</w:t>
      </w:r>
      <w:proofErr w:type="spellEnd"/>
      <w:r>
        <w:rPr>
          <w:lang w:eastAsia="zh-CN"/>
        </w:rPr>
        <w:t xml:space="preserve"> operation (see TS 28.532 [11]) to add the stream for the expected MDA reports. And,</w:t>
      </w:r>
    </w:p>
    <w:p w14:paraId="634EA9B0" w14:textId="77777777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2f/2g.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val="en-US" w:eastAsia="zh-CN"/>
        </w:rPr>
        <w:t xml:space="preserve"> the newly added stream is to replace an existing one, the </w:t>
      </w:r>
      <w:r>
        <w:rPr>
          <w:lang w:eastAsia="zh-CN"/>
        </w:rPr>
        <w:t xml:space="preserve">MDAS producer invokes the </w:t>
      </w:r>
      <w:proofErr w:type="spellStart"/>
      <w:r>
        <w:rPr>
          <w:lang w:eastAsia="zh-CN"/>
        </w:rPr>
        <w:t>delete</w:t>
      </w:r>
      <w:r w:rsidRPr="007A51BD">
        <w:rPr>
          <w:lang w:eastAsia="zh-CN"/>
        </w:rPr>
        <w:t>Stream</w:t>
      </w:r>
      <w:proofErr w:type="spellEnd"/>
      <w:r>
        <w:rPr>
          <w:lang w:eastAsia="zh-CN"/>
        </w:rPr>
        <w:t xml:space="preserve"> operation (see TS 28.532 [11]) to delete the stream.</w:t>
      </w:r>
    </w:p>
    <w:p w14:paraId="5BD0BD7F" w14:textId="77777777" w:rsidR="00B80B05" w:rsidRDefault="00B80B05" w:rsidP="00B80B05">
      <w:pPr>
        <w:pStyle w:val="NO"/>
        <w:ind w:left="1350" w:hanging="498"/>
      </w:pPr>
      <w:r>
        <w:t xml:space="preserve">NOTE 1: </w:t>
      </w:r>
      <w:r>
        <w:tab/>
        <w:t xml:space="preserve">the order of </w:t>
      </w:r>
      <w:r>
        <w:rPr>
          <w:lang w:eastAsia="zh-CN"/>
        </w:rPr>
        <w:t>2d/2e and 2f/2g is not significant and could be swapped too</w:t>
      </w:r>
      <w:r>
        <w:t>.</w:t>
      </w:r>
    </w:p>
    <w:p w14:paraId="720294F0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designated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 is "Notification":</w:t>
      </w:r>
    </w:p>
    <w:p w14:paraId="6818B94A" w14:textId="349E7A30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2h.</w:t>
      </w:r>
      <w:r>
        <w:rPr>
          <w:lang w:eastAsia="zh-CN"/>
        </w:rPr>
        <w:tab/>
        <w:t xml:space="preserve">if subscription for the reporting target do not exist, the MDAS </w:t>
      </w:r>
      <w:r>
        <w:rPr>
          <w:lang w:eastAsia="zh-CN"/>
        </w:rPr>
        <w:t>producer</w:t>
      </w:r>
      <w:r>
        <w:rPr>
          <w:lang w:eastAsia="zh-CN"/>
        </w:rPr>
        <w:t xml:space="preserve"> subscribes to the provisioning related notifications (see TS 28.532 [11]) for the reporting target.</w:t>
      </w:r>
    </w:p>
    <w:p w14:paraId="178940B3" w14:textId="77777777" w:rsidR="00B80B05" w:rsidRPr="00CF1101" w:rsidRDefault="00B80B05" w:rsidP="00B80B05">
      <w:pPr>
        <w:pStyle w:val="NO"/>
        <w:ind w:left="1350" w:hanging="810"/>
      </w:pPr>
      <w:r>
        <w:t xml:space="preserve">NOTE 2: </w:t>
      </w:r>
      <w:r>
        <w:tab/>
        <w:t xml:space="preserve">Although, the workflow assumes that different entities are playing the role of </w:t>
      </w:r>
      <w:r>
        <w:rPr>
          <w:lang w:eastAsia="zh-CN"/>
        </w:rPr>
        <w:t>"</w:t>
      </w:r>
      <w:r>
        <w:t>MDAS Consumer</w:t>
      </w:r>
      <w:r>
        <w:rPr>
          <w:lang w:eastAsia="zh-CN"/>
        </w:rPr>
        <w:t>"</w:t>
      </w:r>
      <w:r>
        <w:t xml:space="preserve"> and </w:t>
      </w:r>
      <w:r>
        <w:rPr>
          <w:lang w:eastAsia="zh-CN"/>
        </w:rPr>
        <w:t>"</w:t>
      </w:r>
      <w:r>
        <w:t>Reporting target</w:t>
      </w:r>
      <w:r>
        <w:rPr>
          <w:lang w:eastAsia="zh-CN"/>
        </w:rPr>
        <w:t>"</w:t>
      </w:r>
      <w:r>
        <w:t xml:space="preserve">, it is possible and allowed to have single entity playing the role of both </w:t>
      </w:r>
      <w:r>
        <w:rPr>
          <w:lang w:eastAsia="zh-CN"/>
        </w:rPr>
        <w:t>"</w:t>
      </w:r>
      <w:r w:rsidRPr="0031319E">
        <w:t>MDAS Consumer</w:t>
      </w:r>
      <w:r>
        <w:rPr>
          <w:lang w:eastAsia="zh-CN"/>
        </w:rPr>
        <w:t>"</w:t>
      </w:r>
      <w:r>
        <w:t xml:space="preserve"> and </w:t>
      </w:r>
      <w:r>
        <w:rPr>
          <w:lang w:eastAsia="zh-CN"/>
        </w:rPr>
        <w:t>"</w:t>
      </w:r>
      <w:r>
        <w:t>Reporting target</w:t>
      </w:r>
      <w:r>
        <w:rPr>
          <w:lang w:eastAsia="zh-CN"/>
        </w:rPr>
        <w:t>"</w:t>
      </w:r>
      <w:r>
        <w:t>.</w:t>
      </w:r>
    </w:p>
    <w:p w14:paraId="0783CD53" w14:textId="77777777" w:rsidR="00B80B05" w:rsidRDefault="00B80B05" w:rsidP="00B80B05">
      <w:pPr>
        <w:pStyle w:val="B1"/>
        <w:rPr>
          <w:lang w:eastAsia="zh-CN"/>
        </w:rPr>
      </w:pPr>
      <w:r>
        <w:rPr>
          <w:lang w:eastAsia="zh-CN"/>
        </w:rPr>
        <w:t>3.</w:t>
      </w:r>
      <w:r w:rsidRPr="00BC0026">
        <w:rPr>
          <w:lang w:eastAsia="zh-CN"/>
        </w:rPr>
        <w:tab/>
      </w:r>
      <w:r>
        <w:rPr>
          <w:lang w:eastAsia="zh-CN"/>
        </w:rPr>
        <w:t xml:space="preserve">While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is active, t</w:t>
      </w:r>
      <w:r w:rsidRPr="00BC0026">
        <w:rPr>
          <w:lang w:eastAsia="zh-CN"/>
        </w:rPr>
        <w:t>he MDAS Producer</w:t>
      </w:r>
      <w:r>
        <w:rPr>
          <w:lang w:eastAsia="zh-CN"/>
        </w:rPr>
        <w:t xml:space="preserve"> keeps</w:t>
      </w:r>
      <w:r w:rsidRPr="00BC0026">
        <w:rPr>
          <w:lang w:eastAsia="zh-CN"/>
        </w:rPr>
        <w:t xml:space="preserve"> perform</w:t>
      </w:r>
      <w:r>
        <w:rPr>
          <w:lang w:eastAsia="zh-CN"/>
        </w:rPr>
        <w:t>ing</w:t>
      </w:r>
      <w:r w:rsidRPr="00BC0026">
        <w:rPr>
          <w:lang w:eastAsia="zh-CN"/>
        </w:rPr>
        <w:t xml:space="preserve"> MDA</w:t>
      </w:r>
      <w:r>
        <w:rPr>
          <w:lang w:eastAsia="zh-CN"/>
        </w:rPr>
        <w:t xml:space="preserve">, </w:t>
      </w:r>
      <w:r w:rsidRPr="00BC0026">
        <w:rPr>
          <w:lang w:eastAsia="zh-CN"/>
        </w:rPr>
        <w:t xml:space="preserve"> and </w:t>
      </w:r>
      <w:r>
        <w:rPr>
          <w:lang w:eastAsia="zh-CN"/>
        </w:rPr>
        <w:t>making the</w:t>
      </w:r>
      <w:r w:rsidRPr="00BC0026">
        <w:rPr>
          <w:lang w:eastAsia="zh-CN"/>
        </w:rPr>
        <w:t xml:space="preserve"> MDA report (see the </w:t>
      </w:r>
      <w:proofErr w:type="spellStart"/>
      <w:r w:rsidRPr="00BC0026">
        <w:rPr>
          <w:lang w:eastAsia="zh-CN"/>
        </w:rPr>
        <w:t>MDAReport</w:t>
      </w:r>
      <w:proofErr w:type="spellEnd"/>
      <w:r w:rsidRPr="00BC0026">
        <w:rPr>
          <w:lang w:eastAsia="zh-CN"/>
        </w:rPr>
        <w:t xml:space="preserve"> IOC defined in clause 9) according to the </w:t>
      </w:r>
      <w:proofErr w:type="spellStart"/>
      <w:r w:rsidRPr="00BC0026">
        <w:rPr>
          <w:lang w:eastAsia="zh-CN"/>
        </w:rPr>
        <w:t>MDA</w:t>
      </w:r>
      <w:r>
        <w:rPr>
          <w:lang w:eastAsia="zh-CN"/>
        </w:rPr>
        <w:t>R</w:t>
      </w:r>
      <w:r w:rsidRPr="00BC0026">
        <w:rPr>
          <w:lang w:eastAsia="zh-CN"/>
        </w:rPr>
        <w:t>equest</w:t>
      </w:r>
      <w:proofErr w:type="spellEnd"/>
      <w:r>
        <w:rPr>
          <w:lang w:eastAsia="zh-CN"/>
        </w:rPr>
        <w:t xml:space="preserve"> MOI</w:t>
      </w:r>
      <w:r w:rsidRPr="00BC0026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668A8C4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3a.</w:t>
      </w:r>
      <w:r>
        <w:rPr>
          <w:lang w:eastAsia="zh-CN"/>
        </w:rPr>
        <w:tab/>
        <w:t xml:space="preserve">the MDAS producer makes the MDA report ready and sends the MDA report to the reporting target per the selected reporting method (identified by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attribute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MOI):</w:t>
      </w:r>
    </w:p>
    <w:p w14:paraId="581F4935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designated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 is "File":</w:t>
      </w:r>
    </w:p>
    <w:p w14:paraId="43486692" w14:textId="77777777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3b.</w:t>
      </w:r>
      <w:r>
        <w:rPr>
          <w:lang w:eastAsia="zh-CN"/>
        </w:rPr>
        <w:tab/>
        <w:t>the MDAS producer makes the MDA report into a file;</w:t>
      </w:r>
    </w:p>
    <w:p w14:paraId="4B93D398" w14:textId="2CCBE434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3c.</w:t>
      </w:r>
      <w:r>
        <w:rPr>
          <w:lang w:eastAsia="zh-CN"/>
        </w:rPr>
        <w:tab/>
        <w:t xml:space="preserve">the MDAS producer emits the </w:t>
      </w:r>
      <w:proofErr w:type="spellStart"/>
      <w:r w:rsidRPr="00776CB4">
        <w:rPr>
          <w:lang w:eastAsia="zh-CN"/>
        </w:rPr>
        <w:t>notifyFileReady</w:t>
      </w:r>
      <w:proofErr w:type="spellEnd"/>
      <w:r>
        <w:rPr>
          <w:lang w:eastAsia="zh-CN"/>
        </w:rPr>
        <w:t xml:space="preserve"> notification (see TS 28.53</w:t>
      </w:r>
      <w:ins w:id="33" w:author="HW-r1" w:date="2024-01-10T14:15:00Z">
        <w:r>
          <w:rPr>
            <w:lang w:eastAsia="zh-CN"/>
          </w:rPr>
          <w:t>2</w:t>
        </w:r>
      </w:ins>
      <w:del w:id="34" w:author="HW-r1" w:date="2024-01-10T14:15:00Z">
        <w:r w:rsidDel="00B80B05">
          <w:rPr>
            <w:lang w:eastAsia="zh-CN"/>
          </w:rPr>
          <w:delText>1</w:delText>
        </w:r>
      </w:del>
      <w:r>
        <w:rPr>
          <w:lang w:eastAsia="zh-CN"/>
        </w:rPr>
        <w:t xml:space="preserve"> [</w:t>
      </w:r>
      <w:del w:id="35" w:author="HW-r1" w:date="2024-01-10T14:15:00Z">
        <w:r w:rsidDel="00B80B05">
          <w:rPr>
            <w:lang w:eastAsia="zh-CN"/>
          </w:rPr>
          <w:delText>2</w:delText>
        </w:r>
      </w:del>
      <w:ins w:id="36" w:author="HW-r1" w:date="2024-01-10T14:15:00Z">
        <w:r>
          <w:rPr>
            <w:lang w:eastAsia="zh-CN"/>
          </w:rPr>
          <w:t>1</w:t>
        </w:r>
      </w:ins>
      <w:r>
        <w:rPr>
          <w:lang w:eastAsia="zh-CN"/>
        </w:rPr>
        <w:t>1]) to the reporting target for the MDA report.</w:t>
      </w:r>
    </w:p>
    <w:p w14:paraId="01293EEC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designated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 is "Streaming":</w:t>
      </w:r>
    </w:p>
    <w:p w14:paraId="265F88E7" w14:textId="5968A99B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3d.</w:t>
      </w:r>
      <w:r>
        <w:rPr>
          <w:lang w:eastAsia="zh-CN"/>
        </w:rPr>
        <w:tab/>
        <w:t>the MDAS producers makes the MDA report into a stream dat</w:t>
      </w:r>
      <w:ins w:id="37" w:author="HW-r1" w:date="2024-01-10T17:12:00Z">
        <w:r w:rsidR="00C6138F">
          <w:rPr>
            <w:lang w:eastAsia="zh-CN"/>
          </w:rPr>
          <w:t>a</w:t>
        </w:r>
      </w:ins>
      <w:del w:id="38" w:author="HW-r1" w:date="2024-01-10T17:12:00Z">
        <w:r w:rsidDel="00C6138F">
          <w:rPr>
            <w:lang w:eastAsia="zh-CN"/>
          </w:rPr>
          <w:delText>e</w:delText>
        </w:r>
      </w:del>
      <w:r>
        <w:rPr>
          <w:lang w:eastAsia="zh-CN"/>
        </w:rPr>
        <w:t xml:space="preserve"> unit;</w:t>
      </w:r>
    </w:p>
    <w:p w14:paraId="3A13BCFE" w14:textId="5B8F0C3F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3e.</w:t>
      </w:r>
      <w:r>
        <w:rPr>
          <w:lang w:eastAsia="zh-CN"/>
        </w:rPr>
        <w:tab/>
        <w:t xml:space="preserve">invokes the </w:t>
      </w:r>
      <w:proofErr w:type="spellStart"/>
      <w:r w:rsidRPr="00776CB4">
        <w:rPr>
          <w:lang w:eastAsia="zh-CN"/>
        </w:rPr>
        <w:t>reportStreamData</w:t>
      </w:r>
      <w:proofErr w:type="spellEnd"/>
      <w:r w:rsidRPr="00776CB4">
        <w:rPr>
          <w:lang w:eastAsia="zh-CN"/>
        </w:rPr>
        <w:t xml:space="preserve"> </w:t>
      </w:r>
      <w:r>
        <w:rPr>
          <w:lang w:eastAsia="zh-CN"/>
        </w:rPr>
        <w:t>operation (see TS 28.53</w:t>
      </w:r>
      <w:ins w:id="39" w:author="HW-r1" w:date="2024-01-10T14:15:00Z">
        <w:r>
          <w:rPr>
            <w:lang w:eastAsia="zh-CN"/>
          </w:rPr>
          <w:t>2</w:t>
        </w:r>
      </w:ins>
      <w:del w:id="40" w:author="HW-r1" w:date="2024-01-10T14:15:00Z">
        <w:r w:rsidDel="00B80B05">
          <w:rPr>
            <w:lang w:eastAsia="zh-CN"/>
          </w:rPr>
          <w:delText>1</w:delText>
        </w:r>
      </w:del>
      <w:r>
        <w:rPr>
          <w:lang w:eastAsia="zh-CN"/>
        </w:rPr>
        <w:t xml:space="preserve"> [</w:t>
      </w:r>
      <w:del w:id="41" w:author="HW-r1" w:date="2024-01-10T14:15:00Z">
        <w:r w:rsidDel="00B80B05">
          <w:rPr>
            <w:lang w:eastAsia="zh-CN"/>
          </w:rPr>
          <w:delText>2</w:delText>
        </w:r>
      </w:del>
      <w:r>
        <w:rPr>
          <w:lang w:eastAsia="zh-CN"/>
        </w:rPr>
        <w:t>1</w:t>
      </w:r>
      <w:ins w:id="42" w:author="HW-r1" w:date="2024-01-10T14:15:00Z">
        <w:r>
          <w:rPr>
            <w:lang w:eastAsia="zh-CN"/>
          </w:rPr>
          <w:t>1</w:t>
        </w:r>
      </w:ins>
      <w:r>
        <w:rPr>
          <w:lang w:eastAsia="zh-CN"/>
        </w:rPr>
        <w:t>]) to the reporting target for the MDA report.</w:t>
      </w:r>
    </w:p>
    <w:p w14:paraId="22462EA9" w14:textId="77777777" w:rsidR="00B80B05" w:rsidRDefault="00B80B05" w:rsidP="00B80B0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reportingMethod</w:t>
      </w:r>
      <w:proofErr w:type="spellEnd"/>
      <w:r>
        <w:rPr>
          <w:lang w:eastAsia="zh-CN"/>
        </w:rPr>
        <w:t xml:space="preserve"> designated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MOI is "Notification":</w:t>
      </w:r>
    </w:p>
    <w:p w14:paraId="7978C509" w14:textId="77777777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3f.</w:t>
      </w:r>
      <w:r>
        <w:rPr>
          <w:lang w:eastAsia="zh-CN"/>
        </w:rPr>
        <w:tab/>
        <w:t xml:space="preserve">the MDAS producer creates and </w:t>
      </w:r>
      <w:proofErr w:type="spellStart"/>
      <w:r>
        <w:rPr>
          <w:lang w:eastAsia="zh-CN"/>
        </w:rPr>
        <w:t>MDAReport</w:t>
      </w:r>
      <w:proofErr w:type="spellEnd"/>
      <w:r>
        <w:rPr>
          <w:lang w:eastAsia="zh-CN"/>
        </w:rPr>
        <w:t xml:space="preserve"> MOI (see clause 9) for the MDA report;</w:t>
      </w:r>
    </w:p>
    <w:p w14:paraId="292BDA97" w14:textId="19D1166D" w:rsidR="00B80B05" w:rsidRDefault="00B80B05" w:rsidP="00B80B05">
      <w:pPr>
        <w:pStyle w:val="B3"/>
        <w:rPr>
          <w:lang w:eastAsia="zh-CN"/>
        </w:rPr>
      </w:pPr>
      <w:r>
        <w:rPr>
          <w:lang w:eastAsia="zh-CN"/>
        </w:rPr>
        <w:t>3g.</w:t>
      </w:r>
      <w:r>
        <w:rPr>
          <w:lang w:eastAsia="zh-CN"/>
        </w:rPr>
        <w:tab/>
        <w:t xml:space="preserve">if </w:t>
      </w:r>
      <w:proofErr w:type="spellStart"/>
      <w:r w:rsidRPr="00B227B2">
        <w:rPr>
          <w:lang w:eastAsia="zh-CN"/>
        </w:rPr>
        <w:t>notifyMOICreation</w:t>
      </w:r>
      <w:proofErr w:type="spellEnd"/>
      <w:r w:rsidRPr="00B227B2">
        <w:rPr>
          <w:lang w:eastAsia="zh-CN"/>
        </w:rPr>
        <w:t xml:space="preserve"> </w:t>
      </w:r>
      <w:r>
        <w:rPr>
          <w:lang w:eastAsia="zh-CN"/>
        </w:rPr>
        <w:t xml:space="preserve">is used, the MDAS producer emits the </w:t>
      </w:r>
      <w:proofErr w:type="spellStart"/>
      <w:r w:rsidRPr="00B227B2">
        <w:rPr>
          <w:lang w:eastAsia="zh-CN"/>
        </w:rPr>
        <w:t>notifyMOICreation</w:t>
      </w:r>
      <w:proofErr w:type="spellEnd"/>
      <w:r w:rsidRPr="00B227B2">
        <w:rPr>
          <w:lang w:eastAsia="zh-CN"/>
        </w:rPr>
        <w:t xml:space="preserve"> </w:t>
      </w:r>
      <w:r>
        <w:rPr>
          <w:lang w:eastAsia="zh-CN"/>
        </w:rPr>
        <w:t>notification (see TS 28.53</w:t>
      </w:r>
      <w:ins w:id="43" w:author="HW-r1" w:date="2024-01-10T14:15:00Z">
        <w:r>
          <w:rPr>
            <w:lang w:eastAsia="zh-CN"/>
          </w:rPr>
          <w:t>2</w:t>
        </w:r>
      </w:ins>
      <w:del w:id="44" w:author="HW-r1" w:date="2024-01-10T14:15:00Z">
        <w:r w:rsidDel="00B80B05">
          <w:rPr>
            <w:lang w:eastAsia="zh-CN"/>
          </w:rPr>
          <w:delText>1</w:delText>
        </w:r>
      </w:del>
      <w:r>
        <w:rPr>
          <w:lang w:eastAsia="zh-CN"/>
        </w:rPr>
        <w:t xml:space="preserve"> [</w:t>
      </w:r>
      <w:del w:id="45" w:author="HW-r1" w:date="2024-01-10T14:15:00Z">
        <w:r w:rsidDel="00B80B05">
          <w:rPr>
            <w:lang w:eastAsia="zh-CN"/>
          </w:rPr>
          <w:delText>2</w:delText>
        </w:r>
      </w:del>
      <w:ins w:id="46" w:author="HW-r1" w:date="2024-01-10T14:15:00Z">
        <w:r>
          <w:rPr>
            <w:lang w:eastAsia="zh-CN"/>
          </w:rPr>
          <w:t>1</w:t>
        </w:r>
      </w:ins>
      <w:r>
        <w:rPr>
          <w:lang w:eastAsia="zh-CN"/>
        </w:rPr>
        <w:t>1]) to the reporting target for the MDA report.</w:t>
      </w:r>
    </w:p>
    <w:p w14:paraId="126D9120" w14:textId="5CDADF6F" w:rsidR="00B80B05" w:rsidRPr="00BC0026" w:rsidRDefault="00B80B05" w:rsidP="00B80B05">
      <w:pPr>
        <w:pStyle w:val="B3"/>
        <w:rPr>
          <w:lang w:eastAsia="zh-CN"/>
        </w:rPr>
      </w:pPr>
      <w:r>
        <w:rPr>
          <w:lang w:eastAsia="zh-CN"/>
        </w:rPr>
        <w:lastRenderedPageBreak/>
        <w:t>3h.</w:t>
      </w:r>
      <w:r>
        <w:rPr>
          <w:lang w:eastAsia="zh-CN"/>
        </w:rPr>
        <w:tab/>
        <w:t xml:space="preserve">if </w:t>
      </w:r>
      <w:proofErr w:type="spellStart"/>
      <w:r w:rsidRPr="00B227B2">
        <w:rPr>
          <w:lang w:eastAsia="zh-CN"/>
        </w:rPr>
        <w:t>notifyMOIChanges</w:t>
      </w:r>
      <w:proofErr w:type="spellEnd"/>
      <w:r w:rsidRPr="00B227B2">
        <w:rPr>
          <w:lang w:eastAsia="zh-CN"/>
        </w:rPr>
        <w:t xml:space="preserve"> </w:t>
      </w:r>
      <w:r>
        <w:rPr>
          <w:lang w:eastAsia="zh-CN"/>
        </w:rPr>
        <w:t xml:space="preserve">is used, the MDAS producer emits the </w:t>
      </w:r>
      <w:proofErr w:type="spellStart"/>
      <w:r w:rsidRPr="00B227B2">
        <w:rPr>
          <w:lang w:eastAsia="zh-CN"/>
        </w:rPr>
        <w:t>notifyMOIChanges</w:t>
      </w:r>
      <w:proofErr w:type="spellEnd"/>
      <w:r w:rsidRPr="00B227B2">
        <w:rPr>
          <w:lang w:eastAsia="zh-CN"/>
        </w:rPr>
        <w:t xml:space="preserve"> </w:t>
      </w:r>
      <w:r>
        <w:rPr>
          <w:lang w:eastAsia="zh-CN"/>
        </w:rPr>
        <w:t>notification (see TS 28.53</w:t>
      </w:r>
      <w:ins w:id="47" w:author="HW-r1" w:date="2024-01-10T14:16:00Z">
        <w:r>
          <w:rPr>
            <w:lang w:eastAsia="zh-CN"/>
          </w:rPr>
          <w:t>2</w:t>
        </w:r>
      </w:ins>
      <w:del w:id="48" w:author="HW-r1" w:date="2024-01-10T14:16:00Z">
        <w:r w:rsidDel="00B80B05">
          <w:rPr>
            <w:lang w:eastAsia="zh-CN"/>
          </w:rPr>
          <w:delText>1</w:delText>
        </w:r>
      </w:del>
      <w:r>
        <w:rPr>
          <w:lang w:eastAsia="zh-CN"/>
        </w:rPr>
        <w:t xml:space="preserve"> [</w:t>
      </w:r>
      <w:del w:id="49" w:author="HW-r1" w:date="2024-01-10T14:16:00Z">
        <w:r w:rsidDel="00B80B05">
          <w:rPr>
            <w:lang w:eastAsia="zh-CN"/>
          </w:rPr>
          <w:delText>2</w:delText>
        </w:r>
      </w:del>
      <w:ins w:id="50" w:author="HW-r1" w:date="2024-01-10T14:16:00Z">
        <w:r>
          <w:rPr>
            <w:lang w:eastAsia="zh-CN"/>
          </w:rPr>
          <w:t>1</w:t>
        </w:r>
      </w:ins>
      <w:r>
        <w:rPr>
          <w:lang w:eastAsia="zh-CN"/>
        </w:rPr>
        <w:t>1]) to the reporting target for the MDA report.</w:t>
      </w:r>
    </w:p>
    <w:p w14:paraId="0BE48C56" w14:textId="226669CF" w:rsidR="00C56383" w:rsidRPr="00B80B05" w:rsidRDefault="00C56383" w:rsidP="00E411D1">
      <w:pPr>
        <w:pStyle w:val="B2"/>
      </w:pPr>
    </w:p>
    <w:p w14:paraId="61EB0D6F" w14:textId="77777777" w:rsidR="00E14D91" w:rsidRPr="00C56383" w:rsidRDefault="00E14D91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3CD14" w14:textId="77777777" w:rsidR="009C3897" w:rsidRDefault="009C3897">
      <w:r>
        <w:separator/>
      </w:r>
    </w:p>
  </w:endnote>
  <w:endnote w:type="continuationSeparator" w:id="0">
    <w:p w14:paraId="028922B7" w14:textId="77777777" w:rsidR="009C3897" w:rsidRDefault="009C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default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C9CC7" w14:textId="77777777" w:rsidR="009C3897" w:rsidRDefault="009C3897">
      <w:r>
        <w:separator/>
      </w:r>
    </w:p>
  </w:footnote>
  <w:footnote w:type="continuationSeparator" w:id="0">
    <w:p w14:paraId="1B48D9A3" w14:textId="77777777" w:rsidR="009C3897" w:rsidRDefault="009C3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HW">
    <w15:presenceInfo w15:providerId="None" w15:userId="lishitao-HW"/>
  </w15:person>
  <w15:person w15:author="HW-r1">
    <w15:presenceInfo w15:providerId="None" w15:userId="H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96945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70AE7"/>
    <w:rsid w:val="00170CD7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16F52"/>
    <w:rsid w:val="00244592"/>
    <w:rsid w:val="00255441"/>
    <w:rsid w:val="0026004D"/>
    <w:rsid w:val="002640DD"/>
    <w:rsid w:val="00275D12"/>
    <w:rsid w:val="002774AA"/>
    <w:rsid w:val="002776D5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26EF"/>
    <w:rsid w:val="00305409"/>
    <w:rsid w:val="00311973"/>
    <w:rsid w:val="00314D74"/>
    <w:rsid w:val="0034108E"/>
    <w:rsid w:val="003609EF"/>
    <w:rsid w:val="0036231A"/>
    <w:rsid w:val="0037154B"/>
    <w:rsid w:val="00374DD4"/>
    <w:rsid w:val="00382D1E"/>
    <w:rsid w:val="003B2266"/>
    <w:rsid w:val="003B2DAE"/>
    <w:rsid w:val="003C127D"/>
    <w:rsid w:val="003C5EDF"/>
    <w:rsid w:val="003C5F5C"/>
    <w:rsid w:val="003D1711"/>
    <w:rsid w:val="003D6284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C706D"/>
    <w:rsid w:val="004E081E"/>
    <w:rsid w:val="004E1C2A"/>
    <w:rsid w:val="004E3401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24C3"/>
    <w:rsid w:val="0065536E"/>
    <w:rsid w:val="00660B9C"/>
    <w:rsid w:val="00665C47"/>
    <w:rsid w:val="00666713"/>
    <w:rsid w:val="0068622F"/>
    <w:rsid w:val="006939F3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17367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43F68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C3897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80B05"/>
    <w:rsid w:val="00B93C67"/>
    <w:rsid w:val="00B968C8"/>
    <w:rsid w:val="00BA3EC5"/>
    <w:rsid w:val="00BA4369"/>
    <w:rsid w:val="00BA51D9"/>
    <w:rsid w:val="00BA6CD8"/>
    <w:rsid w:val="00BB02BB"/>
    <w:rsid w:val="00BB5DFC"/>
    <w:rsid w:val="00BC09DE"/>
    <w:rsid w:val="00BD279D"/>
    <w:rsid w:val="00BD6BB8"/>
    <w:rsid w:val="00BE7E66"/>
    <w:rsid w:val="00BF55C1"/>
    <w:rsid w:val="00C00FCA"/>
    <w:rsid w:val="00C0127F"/>
    <w:rsid w:val="00C07616"/>
    <w:rsid w:val="00C127D2"/>
    <w:rsid w:val="00C12D8A"/>
    <w:rsid w:val="00C56383"/>
    <w:rsid w:val="00C6138F"/>
    <w:rsid w:val="00C65AB7"/>
    <w:rsid w:val="00C66BA2"/>
    <w:rsid w:val="00C74A89"/>
    <w:rsid w:val="00C77C82"/>
    <w:rsid w:val="00C95442"/>
    <w:rsid w:val="00C95985"/>
    <w:rsid w:val="00C966E1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255"/>
    <w:rsid w:val="00D51B82"/>
    <w:rsid w:val="00D61328"/>
    <w:rsid w:val="00D66520"/>
    <w:rsid w:val="00D6748C"/>
    <w:rsid w:val="00D81D9E"/>
    <w:rsid w:val="00D86059"/>
    <w:rsid w:val="00D90434"/>
    <w:rsid w:val="00D9376A"/>
    <w:rsid w:val="00DA6D4E"/>
    <w:rsid w:val="00DE34CF"/>
    <w:rsid w:val="00E02086"/>
    <w:rsid w:val="00E11B83"/>
    <w:rsid w:val="00E13F3D"/>
    <w:rsid w:val="00E14D91"/>
    <w:rsid w:val="00E34898"/>
    <w:rsid w:val="00E411D1"/>
    <w:rsid w:val="00E85FAB"/>
    <w:rsid w:val="00EB0626"/>
    <w:rsid w:val="00EB09B7"/>
    <w:rsid w:val="00EB1E64"/>
    <w:rsid w:val="00EB742A"/>
    <w:rsid w:val="00EE145E"/>
    <w:rsid w:val="00EE3E87"/>
    <w:rsid w:val="00EE7D7C"/>
    <w:rsid w:val="00EF5AF8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D0F5A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Word_97_-_2003___1.doc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22550029-BF66-4E76-9F2A-03470DBE9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978</Words>
  <Characters>5576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lishitao-HW</cp:lastModifiedBy>
  <cp:revision>2</cp:revision>
  <cp:lastPrinted>1899-12-31T23:00:00Z</cp:lastPrinted>
  <dcterms:created xsi:type="dcterms:W3CDTF">2024-01-30T09:15:00Z</dcterms:created>
  <dcterms:modified xsi:type="dcterms:W3CDTF">2024-01-30T09:15:00Z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(3)yHrPEL0wgPFxriTblk9ZAFZZS7xwbpsYpNgbsnaR03Po58PWU7GZ07n4PWLcaNusRQPTTaBY
PuCOSClxwhGCXbRp/odRb/NyYdqSC4skjz9FiBsiOF1ARYcSFAQ72luy4B7wI/illvuaDBte
0bh3GEw9u65Cbtdo/3mLbV1sQ8MRZYxvPhohU0liw6RfpwNow9sNxGAHZfEFhZfB8pb+HVzx
jBrZ2mlDCGyaYDgY6H</vt:lpwstr>
  </property>
  <property fmtid="{D5CDD505-2E9C-101B-9397-08002B2CF9AE}" pid="22" name="_2015_ms_pID_7253431">
    <vt:lpwstr>dRcey0o7XDuqJGK3uLn6Y1MiaLKB+DXTGoRibkuni/iyv7bY1pVvLz
3BGK2o7LLtfkxeb/qofZ3wYjc/4IgRAAlVurVw3POlZG+PoNPSVrSv0YpbiOdP+wXb+G+ff/
yHx2xsFGmzRnp0nHEFsivCbZfkVndnUHvCN1WljFnh8F7AzYJNDrcWBbbQjA6dPamWV014p2
8CQK1ZzEAnVj7jxI2j2vsfJ20YQwRcMNg0lR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